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BAB0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A26B3A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5F4412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663</w:t>
      </w:r>
      <w:r w:rsidR="009059B2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7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7EE26E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80B4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1B9AE864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6BFA8B1D" w:rsidR="001E41F3" w:rsidRPr="00685238" w:rsidRDefault="00685238" w:rsidP="006852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85238">
              <w:rPr>
                <w:b/>
                <w:noProof/>
                <w:sz w:val="28"/>
              </w:rPr>
              <w:t>070</w:t>
            </w:r>
            <w:r w:rsidR="000E583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734DB0C1" w:rsidR="001E41F3" w:rsidRPr="00696BB1" w:rsidRDefault="003F056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0D49CF54" w:rsidR="001E41F3" w:rsidRPr="00410371" w:rsidRDefault="00B47A3E" w:rsidP="7EE26E20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  <w:r w:rsidR="009059B2">
              <w:rPr>
                <w:b/>
                <w:bCs/>
                <w:noProof/>
                <w:sz w:val="28"/>
                <w:szCs w:val="28"/>
              </w:rPr>
              <w:t>8</w:t>
            </w:r>
            <w:r w:rsidR="0092443E" w:rsidRPr="7EE26E20">
              <w:rPr>
                <w:b/>
                <w:bCs/>
                <w:noProof/>
                <w:sz w:val="28"/>
                <w:szCs w:val="28"/>
              </w:rPr>
              <w:t>.</w:t>
            </w:r>
            <w:r w:rsidR="004A0894">
              <w:rPr>
                <w:b/>
                <w:bCs/>
                <w:noProof/>
                <w:sz w:val="28"/>
                <w:szCs w:val="28"/>
              </w:rPr>
              <w:t>9</w:t>
            </w:r>
            <w:r w:rsidR="0092443E" w:rsidRPr="7EE26E20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7EE26E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7EE26E20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E14BAB" w:rsidR="001E41F3" w:rsidRDefault="00A532FF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Pr="00BB29BB">
              <w:rPr>
                <w:noProof/>
              </w:rPr>
              <w:t>NR_unlic</w:t>
            </w:r>
            <w:proofErr w:type="spellEnd"/>
            <w:r w:rsidRPr="00BB29BB">
              <w:rPr>
                <w:noProof/>
              </w:rPr>
              <w:t>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38.104: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FR1 </w:t>
            </w:r>
            <w:r w:rsidR="00BB29BB">
              <w:t xml:space="preserve">interlaced </w:t>
            </w:r>
            <w:r w:rsidR="00D65823">
              <w:t xml:space="preserve">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00971" w:rsidR="001E41F3" w:rsidRDefault="00BB29BB">
            <w:pPr>
              <w:pStyle w:val="CRCoverPage"/>
              <w:spacing w:after="0"/>
              <w:ind w:left="100"/>
              <w:rPr>
                <w:noProof/>
              </w:rPr>
            </w:pPr>
            <w:r w:rsidRPr="00BB29BB">
              <w:rPr>
                <w:noProof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FA6CB0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</w:t>
            </w:r>
            <w:r w:rsidR="00585639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1BD566" w:rsidR="001E41F3" w:rsidRPr="00761DB3" w:rsidRDefault="00AF2CC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BDC61C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E536B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2BC194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is incorrectly captured for FRCs: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15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16</w:t>
            </w:r>
            <w:r w:rsidR="0071188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9560E0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  <w:r w:rsidR="001C36BD">
              <w:rPr>
                <w:noProof/>
              </w:rPr>
              <w:t xml:space="preserve"> </w:t>
            </w:r>
            <w:r w:rsidR="00114C8C">
              <w:rPr>
                <w:noProof/>
              </w:rPr>
              <w:t>There</w:t>
            </w:r>
            <w:r w:rsidR="001C36BD" w:rsidRPr="001C36BD">
              <w:rPr>
                <w:noProof/>
              </w:rPr>
              <w:t xml:space="preserve"> is only one code block apparently but still the “Code block CRC size” is stated as 24 bits</w:t>
            </w:r>
            <w:r w:rsidR="001C36BD">
              <w:rPr>
                <w:noProof/>
              </w:rPr>
              <w:t>.</w:t>
            </w:r>
            <w:r w:rsidR="00114C8C">
              <w:rPr>
                <w:noProof/>
              </w:rPr>
              <w:t xml:space="preserve"> </w:t>
            </w:r>
            <w:r w:rsidR="00114C8C" w:rsidRPr="00114C8C">
              <w:rPr>
                <w:noProof/>
              </w:rPr>
              <w:t>Normally when there is only one code block the “Codeblock CRC size” is only a dash (-) )</w:t>
            </w:r>
            <w:r w:rsidR="00EC138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78163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C138E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B480BE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7924FD" w:rsidR="001E41F3" w:rsidRDefault="00CF607D">
            <w:pPr>
              <w:pStyle w:val="CRCoverPage"/>
              <w:spacing w:after="0"/>
              <w:ind w:left="99"/>
              <w:rPr>
                <w:noProof/>
              </w:rPr>
            </w:pPr>
            <w:r w:rsidRPr="00CF607D">
              <w:rPr>
                <w:noProof/>
              </w:rPr>
              <w:t>TS 38.141-1, 38.141-2 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EABE72" w:rsidR="008863B9" w:rsidRPr="00784234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680FBB48" w14:textId="77777777" w:rsidR="001F5009" w:rsidRPr="001F5009" w:rsidRDefault="001F5009" w:rsidP="001F500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21127809"/>
      <w:bookmarkStart w:id="2" w:name="_Toc29812018"/>
      <w:bookmarkStart w:id="3" w:name="_Toc36817570"/>
      <w:bookmarkStart w:id="4" w:name="_Toc37260493"/>
      <w:bookmarkStart w:id="5" w:name="_Toc37267881"/>
      <w:bookmarkStart w:id="6" w:name="_Toc44712488"/>
      <w:bookmarkStart w:id="7" w:name="_Toc45893800"/>
      <w:bookmarkStart w:id="8" w:name="_Toc53178506"/>
      <w:bookmarkStart w:id="9" w:name="_Toc53178957"/>
      <w:bookmarkStart w:id="10" w:name="_Toc61179204"/>
      <w:bookmarkStart w:id="11" w:name="_Toc61179674"/>
      <w:bookmarkStart w:id="12" w:name="_Toc67916976"/>
      <w:bookmarkStart w:id="13" w:name="_Toc74663597"/>
      <w:bookmarkStart w:id="14" w:name="_Toc82622140"/>
      <w:bookmarkStart w:id="15" w:name="_Toc90422987"/>
      <w:bookmarkStart w:id="16" w:name="_Toc106783189"/>
      <w:bookmarkStart w:id="17" w:name="_Toc107312081"/>
      <w:bookmarkStart w:id="18" w:name="_Toc107419665"/>
      <w:bookmarkStart w:id="19" w:name="_Toc107475302"/>
      <w:bookmarkStart w:id="20" w:name="_Toc114255895"/>
      <w:bookmarkStart w:id="21" w:name="_Toc115186575"/>
      <w:bookmarkStart w:id="22" w:name="_Toc123049424"/>
      <w:bookmarkStart w:id="23" w:name="_Toc123052347"/>
      <w:bookmarkStart w:id="24" w:name="_Toc123717354"/>
      <w:bookmarkStart w:id="25" w:name="_Toc124157262"/>
      <w:bookmarkStart w:id="26" w:name="_Toc124265634"/>
      <w:bookmarkStart w:id="27" w:name="_Toc131687767"/>
      <w:bookmarkStart w:id="28" w:name="_Toc138841309"/>
      <w:bookmarkStart w:id="29" w:name="_Toc156566985"/>
      <w:bookmarkStart w:id="30" w:name="_Toc176781945"/>
      <w:bookmarkStart w:id="31" w:name="_Toc187245378"/>
      <w:r w:rsidRPr="001F5009">
        <w:rPr>
          <w:rFonts w:ascii="Arial" w:hAnsi="Arial"/>
          <w:sz w:val="36"/>
        </w:rPr>
        <w:t>A.</w:t>
      </w:r>
      <w:r w:rsidRPr="001F5009">
        <w:rPr>
          <w:rFonts w:ascii="Arial" w:hAnsi="Arial"/>
          <w:sz w:val="36"/>
          <w:lang w:eastAsia="zh-CN"/>
        </w:rPr>
        <w:t>5</w:t>
      </w:r>
      <w:r w:rsidRPr="001F5009">
        <w:rPr>
          <w:rFonts w:ascii="Arial" w:hAnsi="Arial"/>
          <w:sz w:val="36"/>
        </w:rPr>
        <w:tab/>
        <w:t>Fixed Reference Channels for performance requirements (</w:t>
      </w:r>
      <w:r w:rsidRPr="001F5009">
        <w:rPr>
          <w:rFonts w:ascii="Arial" w:hAnsi="Arial"/>
          <w:sz w:val="36"/>
          <w:lang w:eastAsia="zh-CN"/>
        </w:rPr>
        <w:t>64QAM, R=567/1024</w:t>
      </w:r>
      <w:r w:rsidRPr="001F5009">
        <w:rPr>
          <w:rFonts w:ascii="Arial" w:hAnsi="Arial"/>
          <w:sz w:val="36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E909851" w14:textId="77777777" w:rsidR="001F5009" w:rsidRPr="001F5009" w:rsidRDefault="001F5009" w:rsidP="001F5009">
      <w:pPr>
        <w:rPr>
          <w:lang w:eastAsia="zh-CN"/>
        </w:rPr>
      </w:pPr>
      <w:r w:rsidRPr="001F5009">
        <w:t xml:space="preserve">The parameters for the reference measurement channels are specified in </w:t>
      </w:r>
      <w:r w:rsidRPr="001F5009">
        <w:rPr>
          <w:lang w:eastAsia="zh-CN"/>
        </w:rPr>
        <w:t xml:space="preserve">table A.5-2 and table A.5-5 </w:t>
      </w:r>
      <w:r w:rsidRPr="001F5009">
        <w:t>for FR</w:t>
      </w:r>
      <w:r w:rsidRPr="001F5009">
        <w:rPr>
          <w:lang w:eastAsia="zh-CN"/>
        </w:rPr>
        <w:t>1</w:t>
      </w:r>
      <w:r w:rsidRPr="001F5009">
        <w:t xml:space="preserve"> PUSCH performance requirements</w:t>
      </w:r>
      <w:r w:rsidRPr="001F5009">
        <w:rPr>
          <w:lang w:eastAsia="zh-CN"/>
        </w:rPr>
        <w:t>:</w:t>
      </w:r>
    </w:p>
    <w:p w14:paraId="4C302920" w14:textId="77777777" w:rsidR="001F5009" w:rsidRPr="001F5009" w:rsidRDefault="001F5009" w:rsidP="001F5009">
      <w:pPr>
        <w:ind w:left="568" w:hanging="284"/>
        <w:rPr>
          <w:rFonts w:ascii="CG Times (WN)" w:hAnsi="CG Times (WN)"/>
          <w:lang w:val="en-US"/>
        </w:rPr>
      </w:pP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/>
        </w:rPr>
        <w:tab/>
      </w:r>
      <w:r w:rsidRPr="001F5009">
        <w:rPr>
          <w:rFonts w:ascii="CG Times (WN)" w:hAnsi="CG Times (WN)"/>
          <w:lang w:val="en-US" w:eastAsia="zh-CN"/>
        </w:rPr>
        <w:t xml:space="preserve">FRC parameters </w:t>
      </w:r>
      <w:r w:rsidRPr="001F5009">
        <w:rPr>
          <w:rFonts w:ascii="CG Times (WN)" w:hAnsi="CG Times (WN)"/>
          <w:lang w:val="en-US"/>
        </w:rPr>
        <w:t>are specified in table A.</w:t>
      </w:r>
      <w:r w:rsidRPr="001F5009">
        <w:rPr>
          <w:rFonts w:ascii="CG Times (WN)" w:hAnsi="CG Times (WN)"/>
          <w:lang w:val="en-US" w:eastAsia="zh-CN"/>
        </w:rPr>
        <w:t>5</w:t>
      </w: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 w:eastAsia="zh-CN"/>
        </w:rPr>
        <w:t>2</w:t>
      </w:r>
      <w:r w:rsidRPr="001F5009">
        <w:rPr>
          <w:rFonts w:ascii="CG Times (WN)" w:hAnsi="CG Times (WN)"/>
          <w:lang w:val="en-US"/>
        </w:rPr>
        <w:t xml:space="preserve"> for FR1 PUSCH </w:t>
      </w:r>
      <w:r w:rsidRPr="001F5009">
        <w:rPr>
          <w:rFonts w:ascii="CG Times (WN)" w:hAnsi="CG Times (WN)"/>
          <w:lang w:val="en-US" w:eastAsia="zh-CN"/>
        </w:rPr>
        <w:t xml:space="preserve">with transform precoding disabled, </w:t>
      </w:r>
      <w:r w:rsidRPr="001F5009">
        <w:rPr>
          <w:rFonts w:ascii="CG Times (WN)" w:hAnsi="CG Times (WN)"/>
          <w:i/>
          <w:lang w:val="en-US" w:eastAsia="zh-CN"/>
        </w:rPr>
        <w:t>Additional DM-RS position = pos1</w:t>
      </w:r>
      <w:r w:rsidRPr="001F5009">
        <w:rPr>
          <w:rFonts w:ascii="CG Times (WN)" w:hAnsi="CG Times (WN)"/>
          <w:lang w:val="en-US" w:eastAsia="zh-CN"/>
        </w:rPr>
        <w:t xml:space="preserve"> and 1 transmission layer</w:t>
      </w:r>
      <w:r w:rsidRPr="001F5009">
        <w:rPr>
          <w:rFonts w:ascii="CG Times (WN)" w:hAnsi="CG Times (WN)"/>
          <w:lang w:val="en-US"/>
        </w:rPr>
        <w:t>.</w:t>
      </w:r>
    </w:p>
    <w:p w14:paraId="6EA69853" w14:textId="77777777" w:rsidR="001F5009" w:rsidRPr="001F5009" w:rsidRDefault="001F5009" w:rsidP="001F5009">
      <w:pPr>
        <w:ind w:left="568" w:hanging="284"/>
        <w:rPr>
          <w:rFonts w:ascii="CG Times (WN)" w:hAnsi="CG Times (WN)"/>
          <w:lang w:val="en-US"/>
        </w:rPr>
      </w:pP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/>
        </w:rPr>
        <w:tab/>
      </w:r>
      <w:r w:rsidRPr="001F5009">
        <w:rPr>
          <w:rFonts w:ascii="CG Times (WN)" w:hAnsi="CG Times (WN)"/>
          <w:lang w:val="en-US" w:eastAsia="zh-CN"/>
        </w:rPr>
        <w:t xml:space="preserve">FRC parameters </w:t>
      </w:r>
      <w:r w:rsidRPr="001F5009">
        <w:rPr>
          <w:rFonts w:ascii="CG Times (WN)" w:hAnsi="CG Times (WN)"/>
          <w:lang w:val="en-US"/>
        </w:rPr>
        <w:t>are specified in table A.</w:t>
      </w:r>
      <w:r w:rsidRPr="001F5009">
        <w:rPr>
          <w:rFonts w:ascii="CG Times (WN)" w:hAnsi="CG Times (WN)"/>
          <w:lang w:val="en-US" w:eastAsia="zh-CN"/>
        </w:rPr>
        <w:t>5</w:t>
      </w: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 w:eastAsia="zh-CN"/>
        </w:rPr>
        <w:t>5</w:t>
      </w:r>
      <w:r w:rsidRPr="001F5009">
        <w:rPr>
          <w:rFonts w:ascii="CG Times (WN)" w:hAnsi="CG Times (WN)"/>
          <w:lang w:val="en-US"/>
        </w:rPr>
        <w:t xml:space="preserve"> for FR1 </w:t>
      </w:r>
      <w:r w:rsidRPr="001F5009">
        <w:rPr>
          <w:rFonts w:ascii="CG Times (WN)" w:hAnsi="CG Times (WN)"/>
          <w:lang w:val="en-US" w:eastAsia="zh-CN"/>
        </w:rPr>
        <w:t xml:space="preserve">interlaced </w:t>
      </w:r>
      <w:r w:rsidRPr="001F5009">
        <w:rPr>
          <w:rFonts w:ascii="CG Times (WN)" w:hAnsi="CG Times (WN)"/>
          <w:lang w:val="en-US"/>
        </w:rPr>
        <w:t xml:space="preserve">PUSCH </w:t>
      </w:r>
      <w:r w:rsidRPr="001F5009">
        <w:rPr>
          <w:rFonts w:ascii="CG Times (WN)" w:hAnsi="CG Times (WN)"/>
          <w:lang w:val="en-US" w:eastAsia="zh-CN"/>
        </w:rPr>
        <w:t xml:space="preserve">with transform precoding disabled, </w:t>
      </w:r>
      <w:r w:rsidRPr="001F5009">
        <w:rPr>
          <w:rFonts w:ascii="CG Times (WN)" w:hAnsi="CG Times (WN)"/>
          <w:i/>
          <w:lang w:val="en-US" w:eastAsia="zh-CN"/>
        </w:rPr>
        <w:t>Additional DM-RS position = pos1</w:t>
      </w:r>
      <w:r w:rsidRPr="001F5009">
        <w:rPr>
          <w:rFonts w:ascii="CG Times (WN)" w:hAnsi="CG Times (WN)"/>
          <w:lang w:val="en-US" w:eastAsia="zh-CN"/>
        </w:rPr>
        <w:t xml:space="preserve"> and 1 transmission layer</w:t>
      </w:r>
      <w:r w:rsidRPr="001F5009">
        <w:rPr>
          <w:rFonts w:ascii="CG Times (WN)" w:hAnsi="CG Times (WN)"/>
          <w:lang w:val="en-US"/>
        </w:rPr>
        <w:t>.</w:t>
      </w:r>
    </w:p>
    <w:p w14:paraId="082E90FB" w14:textId="77777777" w:rsidR="001F5009" w:rsidRPr="001F5009" w:rsidRDefault="001F5009" w:rsidP="001F5009">
      <w:pPr>
        <w:rPr>
          <w:lang w:eastAsia="zh-CN"/>
        </w:rPr>
      </w:pPr>
      <w:r w:rsidRPr="001F5009">
        <w:t>The parameters for the reference measurement channels are specified in table A.</w:t>
      </w:r>
      <w:r w:rsidRPr="001F5009">
        <w:rPr>
          <w:lang w:eastAsia="zh-CN"/>
        </w:rPr>
        <w:t>5</w:t>
      </w:r>
      <w:r w:rsidRPr="001F5009">
        <w:t>-</w:t>
      </w:r>
      <w:r w:rsidRPr="001F5009">
        <w:rPr>
          <w:lang w:eastAsia="zh-CN"/>
        </w:rPr>
        <w:t>3</w:t>
      </w:r>
      <w:r w:rsidRPr="001F5009">
        <w:t xml:space="preserve"> </w:t>
      </w:r>
      <w:r w:rsidRPr="001F5009">
        <w:rPr>
          <w:lang w:eastAsia="zh-CN"/>
        </w:rPr>
        <w:t xml:space="preserve">to table A.5-4 </w:t>
      </w:r>
      <w:r w:rsidRPr="001F5009">
        <w:t>for FR</w:t>
      </w:r>
      <w:r w:rsidRPr="001F5009">
        <w:rPr>
          <w:lang w:eastAsia="zh-CN"/>
        </w:rPr>
        <w:t>2-1</w:t>
      </w:r>
      <w:r w:rsidRPr="001F5009">
        <w:t xml:space="preserve"> PUSCH performance requirements</w:t>
      </w:r>
      <w:r w:rsidRPr="001F5009">
        <w:rPr>
          <w:lang w:eastAsia="zh-CN"/>
        </w:rPr>
        <w:t>:</w:t>
      </w:r>
    </w:p>
    <w:p w14:paraId="7D7CA527" w14:textId="77777777" w:rsidR="001F5009" w:rsidRPr="001F5009" w:rsidRDefault="001F5009" w:rsidP="001F5009">
      <w:pPr>
        <w:ind w:left="568" w:hanging="284"/>
        <w:rPr>
          <w:rFonts w:ascii="CG Times (WN)" w:hAnsi="CG Times (WN)"/>
          <w:lang w:val="en-US" w:eastAsia="zh-CN"/>
        </w:rPr>
      </w:pP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/>
        </w:rPr>
        <w:tab/>
      </w:r>
      <w:r w:rsidRPr="001F5009">
        <w:rPr>
          <w:rFonts w:ascii="CG Times (WN)" w:hAnsi="CG Times (WN)"/>
          <w:lang w:val="en-US" w:eastAsia="zh-CN"/>
        </w:rPr>
        <w:t xml:space="preserve">FRC parameters </w:t>
      </w:r>
      <w:r w:rsidRPr="001F5009">
        <w:rPr>
          <w:rFonts w:ascii="CG Times (WN)" w:hAnsi="CG Times (WN)"/>
          <w:lang w:val="en-US"/>
        </w:rPr>
        <w:t>are specified in table A.</w:t>
      </w:r>
      <w:r w:rsidRPr="001F5009">
        <w:rPr>
          <w:rFonts w:ascii="CG Times (WN)" w:hAnsi="CG Times (WN)"/>
          <w:lang w:val="en-US" w:eastAsia="zh-CN"/>
        </w:rPr>
        <w:t>5</w:t>
      </w: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 w:eastAsia="zh-CN"/>
        </w:rPr>
        <w:t>3</w:t>
      </w:r>
      <w:r w:rsidRPr="001F5009">
        <w:rPr>
          <w:rFonts w:ascii="CG Times (WN)" w:hAnsi="CG Times (WN)"/>
          <w:lang w:val="en-US"/>
        </w:rPr>
        <w:t xml:space="preserve"> for FR</w:t>
      </w:r>
      <w:r w:rsidRPr="001F5009">
        <w:rPr>
          <w:rFonts w:ascii="CG Times (WN)" w:hAnsi="CG Times (WN)"/>
          <w:lang w:val="en-US" w:eastAsia="zh-CN"/>
        </w:rPr>
        <w:t>2-1</w:t>
      </w:r>
      <w:r w:rsidRPr="001F5009">
        <w:rPr>
          <w:rFonts w:ascii="CG Times (WN)" w:hAnsi="CG Times (WN)"/>
          <w:lang w:val="en-US"/>
        </w:rPr>
        <w:t xml:space="preserve"> PUSCH </w:t>
      </w:r>
      <w:r w:rsidRPr="001F5009">
        <w:rPr>
          <w:rFonts w:ascii="CG Times (WN)" w:hAnsi="CG Times (WN)"/>
          <w:lang w:val="en-US" w:eastAsia="zh-CN"/>
        </w:rPr>
        <w:t xml:space="preserve">with transform precoding disabled, </w:t>
      </w:r>
      <w:r w:rsidRPr="001F5009">
        <w:rPr>
          <w:rFonts w:ascii="CG Times (WN)" w:hAnsi="CG Times (WN)"/>
          <w:i/>
          <w:lang w:val="en-US" w:eastAsia="zh-CN"/>
        </w:rPr>
        <w:t>Additional DM-RS position = pos0</w:t>
      </w:r>
      <w:r w:rsidRPr="001F5009">
        <w:rPr>
          <w:rFonts w:ascii="CG Times (WN)" w:hAnsi="CG Times (WN)"/>
          <w:lang w:val="en-US" w:eastAsia="zh-CN"/>
        </w:rPr>
        <w:t xml:space="preserve"> and 1 transmission layer</w:t>
      </w:r>
      <w:r w:rsidRPr="001F5009">
        <w:rPr>
          <w:rFonts w:ascii="CG Times (WN)" w:hAnsi="CG Times (WN)"/>
          <w:lang w:val="en-US"/>
        </w:rPr>
        <w:t>.</w:t>
      </w:r>
      <w:r w:rsidRPr="001F5009">
        <w:rPr>
          <w:rFonts w:ascii="CG Times (WN)" w:hAnsi="CG Times (WN)"/>
          <w:lang w:val="en-US" w:eastAsia="zh-CN"/>
        </w:rPr>
        <w:t xml:space="preserve"> </w:t>
      </w:r>
    </w:p>
    <w:p w14:paraId="31D8BD4F" w14:textId="77777777" w:rsidR="001F5009" w:rsidRPr="001F5009" w:rsidRDefault="001F5009" w:rsidP="001F5009">
      <w:pPr>
        <w:ind w:left="568" w:hanging="284"/>
        <w:rPr>
          <w:rFonts w:ascii="CG Times (WN)" w:hAnsi="CG Times (WN)"/>
          <w:lang w:val="en-US" w:eastAsia="zh-CN"/>
        </w:rPr>
      </w:pP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/>
        </w:rPr>
        <w:tab/>
      </w:r>
      <w:r w:rsidRPr="001F5009">
        <w:rPr>
          <w:rFonts w:ascii="CG Times (WN)" w:hAnsi="CG Times (WN)"/>
          <w:lang w:val="en-US" w:eastAsia="zh-CN"/>
        </w:rPr>
        <w:t xml:space="preserve">FRC parameters </w:t>
      </w:r>
      <w:r w:rsidRPr="001F5009">
        <w:rPr>
          <w:rFonts w:ascii="CG Times (WN)" w:hAnsi="CG Times (WN)"/>
          <w:lang w:val="en-US"/>
        </w:rPr>
        <w:t>are specified in table A.</w:t>
      </w:r>
      <w:r w:rsidRPr="001F5009">
        <w:rPr>
          <w:rFonts w:ascii="CG Times (WN)" w:hAnsi="CG Times (WN)"/>
          <w:lang w:val="en-US" w:eastAsia="zh-CN"/>
        </w:rPr>
        <w:t>5</w:t>
      </w: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 w:eastAsia="zh-CN"/>
        </w:rPr>
        <w:t>4</w:t>
      </w:r>
      <w:r w:rsidRPr="001F5009">
        <w:rPr>
          <w:rFonts w:ascii="CG Times (WN)" w:hAnsi="CG Times (WN)"/>
          <w:lang w:val="en-US"/>
        </w:rPr>
        <w:t xml:space="preserve"> for FR</w:t>
      </w:r>
      <w:r w:rsidRPr="001F5009">
        <w:rPr>
          <w:rFonts w:ascii="CG Times (WN)" w:hAnsi="CG Times (WN)"/>
          <w:lang w:val="en-US" w:eastAsia="zh-CN"/>
        </w:rPr>
        <w:t>2-1</w:t>
      </w:r>
      <w:r w:rsidRPr="001F5009">
        <w:rPr>
          <w:rFonts w:ascii="CG Times (WN)" w:hAnsi="CG Times (WN)"/>
          <w:lang w:val="en-US"/>
        </w:rPr>
        <w:t xml:space="preserve"> PUSCH </w:t>
      </w:r>
      <w:r w:rsidRPr="001F5009">
        <w:rPr>
          <w:rFonts w:ascii="CG Times (WN)" w:hAnsi="CG Times (WN)"/>
          <w:lang w:val="en-US" w:eastAsia="zh-CN"/>
        </w:rPr>
        <w:t xml:space="preserve">with transform precoding disabled, </w:t>
      </w:r>
      <w:r w:rsidRPr="001F5009">
        <w:rPr>
          <w:rFonts w:ascii="CG Times (WN)" w:hAnsi="CG Times (WN)"/>
          <w:i/>
          <w:lang w:val="en-US" w:eastAsia="zh-CN"/>
        </w:rPr>
        <w:t>Additional DM-RS position = pos1</w:t>
      </w:r>
      <w:r w:rsidRPr="001F5009">
        <w:rPr>
          <w:rFonts w:ascii="CG Times (WN)" w:hAnsi="CG Times (WN)"/>
          <w:lang w:val="en-US" w:eastAsia="zh-CN"/>
        </w:rPr>
        <w:t xml:space="preserve"> and 1 transmission layer</w:t>
      </w:r>
      <w:r w:rsidRPr="001F5009">
        <w:rPr>
          <w:rFonts w:ascii="CG Times (WN)" w:hAnsi="CG Times (WN)"/>
          <w:lang w:val="en-US"/>
        </w:rPr>
        <w:t>.</w:t>
      </w:r>
    </w:p>
    <w:p w14:paraId="62E34827" w14:textId="77777777" w:rsidR="001F5009" w:rsidRPr="001F5009" w:rsidRDefault="001F5009" w:rsidP="001F5009">
      <w:pPr>
        <w:rPr>
          <w:lang w:eastAsia="zh-CN"/>
        </w:rPr>
      </w:pPr>
      <w:r w:rsidRPr="001F5009">
        <w:t>The parameters for the reference measurement channels are specified in table A.</w:t>
      </w:r>
      <w:r w:rsidRPr="001F5009">
        <w:rPr>
          <w:lang w:eastAsia="zh-CN"/>
        </w:rPr>
        <w:t>5</w:t>
      </w:r>
      <w:r w:rsidRPr="001F5009">
        <w:t>-</w:t>
      </w:r>
      <w:r w:rsidRPr="001F5009">
        <w:rPr>
          <w:lang w:eastAsia="zh-CN"/>
        </w:rPr>
        <w:t>4A</w:t>
      </w:r>
      <w:r w:rsidRPr="001F5009">
        <w:t xml:space="preserve"> for FR</w:t>
      </w:r>
      <w:r w:rsidRPr="001F5009">
        <w:rPr>
          <w:lang w:eastAsia="zh-CN"/>
        </w:rPr>
        <w:t>2-2</w:t>
      </w:r>
      <w:r w:rsidRPr="001F5009">
        <w:t xml:space="preserve"> PUSCH performance requirements</w:t>
      </w:r>
      <w:r w:rsidRPr="001F5009">
        <w:rPr>
          <w:lang w:eastAsia="zh-CN"/>
        </w:rPr>
        <w:t>:</w:t>
      </w:r>
    </w:p>
    <w:p w14:paraId="4453F2CF" w14:textId="77777777" w:rsidR="001F5009" w:rsidRPr="001F5009" w:rsidRDefault="001F5009" w:rsidP="001F5009">
      <w:pPr>
        <w:ind w:left="568" w:hanging="284"/>
        <w:rPr>
          <w:rFonts w:ascii="CG Times (WN)" w:hAnsi="CG Times (WN)"/>
          <w:lang w:val="en-US" w:eastAsia="zh-CN"/>
        </w:rPr>
      </w:pP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/>
        </w:rPr>
        <w:tab/>
      </w:r>
      <w:r w:rsidRPr="001F5009">
        <w:rPr>
          <w:rFonts w:ascii="CG Times (WN)" w:hAnsi="CG Times (WN)"/>
          <w:lang w:val="en-US" w:eastAsia="zh-CN"/>
        </w:rPr>
        <w:t xml:space="preserve">FRC parameters </w:t>
      </w:r>
      <w:r w:rsidRPr="001F5009">
        <w:rPr>
          <w:rFonts w:ascii="CG Times (WN)" w:hAnsi="CG Times (WN)"/>
          <w:lang w:val="en-US"/>
        </w:rPr>
        <w:t>are specified in table A.</w:t>
      </w:r>
      <w:r w:rsidRPr="001F5009">
        <w:rPr>
          <w:rFonts w:ascii="CG Times (WN)" w:hAnsi="CG Times (WN)"/>
          <w:lang w:val="en-US" w:eastAsia="zh-CN"/>
        </w:rPr>
        <w:t>5</w:t>
      </w: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 w:eastAsia="zh-CN"/>
        </w:rPr>
        <w:t>4A</w:t>
      </w:r>
      <w:r w:rsidRPr="001F5009">
        <w:rPr>
          <w:rFonts w:ascii="CG Times (WN)" w:hAnsi="CG Times (WN)"/>
          <w:lang w:val="en-US"/>
        </w:rPr>
        <w:t xml:space="preserve"> for FR</w:t>
      </w:r>
      <w:r w:rsidRPr="001F5009">
        <w:rPr>
          <w:rFonts w:ascii="CG Times (WN)" w:hAnsi="CG Times (WN)"/>
          <w:lang w:val="en-US" w:eastAsia="zh-CN"/>
        </w:rPr>
        <w:t>2-2</w:t>
      </w:r>
      <w:r w:rsidRPr="001F5009">
        <w:rPr>
          <w:rFonts w:ascii="CG Times (WN)" w:hAnsi="CG Times (WN)"/>
          <w:lang w:val="en-US"/>
        </w:rPr>
        <w:t xml:space="preserve"> PUSCH </w:t>
      </w:r>
      <w:r w:rsidRPr="001F5009">
        <w:rPr>
          <w:rFonts w:ascii="CG Times (WN)" w:hAnsi="CG Times (WN)"/>
          <w:lang w:val="en-US" w:eastAsia="zh-CN"/>
        </w:rPr>
        <w:t xml:space="preserve">with transform precoding disabled, </w:t>
      </w:r>
      <w:r w:rsidRPr="001F5009">
        <w:rPr>
          <w:rFonts w:ascii="CG Times (WN)" w:hAnsi="CG Times (WN)"/>
          <w:i/>
          <w:lang w:val="en-US" w:eastAsia="zh-CN"/>
        </w:rPr>
        <w:t>Additional DM-RS position = pos1</w:t>
      </w:r>
      <w:r w:rsidRPr="001F5009">
        <w:rPr>
          <w:rFonts w:ascii="CG Times (WN)" w:hAnsi="CG Times (WN)"/>
          <w:lang w:val="en-US" w:eastAsia="zh-CN"/>
        </w:rPr>
        <w:t xml:space="preserve"> and 1 transmission layer</w:t>
      </w:r>
      <w:r w:rsidRPr="001F5009">
        <w:rPr>
          <w:rFonts w:ascii="CG Times (WN)" w:hAnsi="CG Times (WN)"/>
          <w:lang w:val="en-US"/>
        </w:rPr>
        <w:t>.</w:t>
      </w:r>
    </w:p>
    <w:p w14:paraId="6396C597" w14:textId="77777777" w:rsidR="001F5009" w:rsidRPr="001F5009" w:rsidRDefault="001F5009" w:rsidP="001F5009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F5009">
        <w:rPr>
          <w:rFonts w:ascii="Arial" w:eastAsia="Malgun Gothic" w:hAnsi="Arial" w:cs="Arial"/>
          <w:b/>
          <w:lang w:val="en-US"/>
        </w:rPr>
        <w:t>Table A.</w:t>
      </w:r>
      <w:r w:rsidRPr="001F5009">
        <w:rPr>
          <w:rFonts w:ascii="Arial" w:hAnsi="Arial" w:cs="Arial"/>
          <w:b/>
          <w:lang w:val="en-US" w:eastAsia="zh-CN"/>
        </w:rPr>
        <w:t>5</w:t>
      </w:r>
      <w:r w:rsidRPr="001F5009">
        <w:rPr>
          <w:rFonts w:ascii="Arial" w:eastAsia="Malgun Gothic" w:hAnsi="Arial" w:cs="Arial"/>
          <w:b/>
          <w:lang w:val="en-US"/>
        </w:rPr>
        <w:t>-1: Void</w:t>
      </w:r>
    </w:p>
    <w:p w14:paraId="2A271C41" w14:textId="77777777" w:rsidR="001F5009" w:rsidRPr="001F5009" w:rsidRDefault="001F5009" w:rsidP="001F5009">
      <w:pPr>
        <w:rPr>
          <w:noProof/>
          <w:lang w:eastAsia="zh-CN"/>
        </w:rPr>
      </w:pPr>
    </w:p>
    <w:p w14:paraId="3973C0C1" w14:textId="77777777" w:rsidR="001F5009" w:rsidRPr="001F5009" w:rsidRDefault="001F5009" w:rsidP="001F5009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F5009">
        <w:rPr>
          <w:rFonts w:ascii="Arial" w:eastAsia="Malgun Gothic" w:hAnsi="Arial" w:cs="Arial"/>
          <w:b/>
          <w:lang w:val="en-US"/>
        </w:rPr>
        <w:t>Table A.</w:t>
      </w:r>
      <w:r w:rsidRPr="001F5009">
        <w:rPr>
          <w:rFonts w:ascii="Arial" w:hAnsi="Arial" w:cs="Arial"/>
          <w:b/>
          <w:lang w:val="en-US" w:eastAsia="zh-CN"/>
        </w:rPr>
        <w:t>5</w:t>
      </w:r>
      <w:r w:rsidRPr="001F5009">
        <w:rPr>
          <w:rFonts w:ascii="Arial" w:eastAsia="Malgun Gothic" w:hAnsi="Arial" w:cs="Arial"/>
          <w:b/>
          <w:lang w:val="en-US"/>
        </w:rPr>
        <w:t>-</w:t>
      </w:r>
      <w:r w:rsidRPr="001F5009">
        <w:rPr>
          <w:rFonts w:ascii="Arial" w:hAnsi="Arial" w:cs="Arial"/>
          <w:b/>
          <w:lang w:val="en-US" w:eastAsia="zh-CN"/>
        </w:rPr>
        <w:t>2</w:t>
      </w:r>
      <w:r w:rsidRPr="001F5009">
        <w:rPr>
          <w:rFonts w:ascii="Arial" w:eastAsia="Malgun Gothic" w:hAnsi="Arial" w:cs="Arial"/>
          <w:b/>
          <w:lang w:val="en-US"/>
        </w:rPr>
        <w:t>: FRC parameters for</w:t>
      </w:r>
      <w:r w:rsidRPr="001F5009">
        <w:rPr>
          <w:rFonts w:ascii="Arial" w:hAnsi="Arial" w:cs="Arial"/>
          <w:b/>
          <w:lang w:val="en-US" w:eastAsia="zh-CN"/>
        </w:rPr>
        <w:t xml:space="preserve"> FR1 PUSCH </w:t>
      </w:r>
      <w:r w:rsidRPr="001F5009">
        <w:rPr>
          <w:rFonts w:ascii="Arial" w:eastAsia="Malgun Gothic" w:hAnsi="Arial" w:cs="Arial"/>
          <w:b/>
          <w:lang w:val="en-US"/>
        </w:rPr>
        <w:t>performance requirements</w:t>
      </w:r>
      <w:r w:rsidRPr="001F500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1F5009">
        <w:rPr>
          <w:rFonts w:ascii="Arial" w:hAnsi="Arial" w:cs="Arial"/>
          <w:b/>
          <w:i/>
          <w:lang w:val="en-US" w:eastAsia="zh-CN"/>
        </w:rPr>
        <w:t>Additional DM-RS position = pos1</w:t>
      </w:r>
      <w:r w:rsidRPr="001F5009">
        <w:rPr>
          <w:rFonts w:ascii="Arial" w:hAnsi="Arial" w:cs="Arial"/>
          <w:b/>
          <w:lang w:val="en-US" w:eastAsia="zh-CN"/>
        </w:rPr>
        <w:t xml:space="preserve"> and 1 transmission layer</w:t>
      </w:r>
      <w:r w:rsidRPr="001F5009">
        <w:rPr>
          <w:rFonts w:ascii="Arial" w:eastAsia="Malgun Gothic" w:hAnsi="Arial" w:cs="Arial"/>
          <w:b/>
          <w:lang w:val="en-US"/>
        </w:rPr>
        <w:t xml:space="preserve"> (</w:t>
      </w:r>
      <w:r w:rsidRPr="001F5009">
        <w:rPr>
          <w:rFonts w:ascii="Arial" w:hAnsi="Arial" w:cs="Arial"/>
          <w:b/>
          <w:lang w:val="en-US" w:eastAsia="zh-CN"/>
        </w:rPr>
        <w:t>64QAM</w:t>
      </w:r>
      <w:r w:rsidRPr="001F500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1F5009" w:rsidRPr="001F5009" w14:paraId="4465D1A6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8F7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1F500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C2E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G-FR1-A5-8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659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G-FR1-A5-9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431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G-FR1-A5-10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AED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G-FR1-A5-11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38E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G-FR1-A5-12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1A9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G-FR1-A5-13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8FD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G-FR1-A5-14</w:t>
            </w:r>
          </w:p>
        </w:tc>
      </w:tr>
      <w:tr w:rsidR="001F5009" w:rsidRPr="001F5009" w14:paraId="09F191AA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A84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[kHz]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262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4E4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1A5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457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C9D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AD2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704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</w:tr>
      <w:tr w:rsidR="001F5009" w:rsidRPr="001F5009" w14:paraId="450D5E5B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E4E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2F1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EE7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DBA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F3F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952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51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FE3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5AC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273</w:t>
            </w:r>
          </w:p>
        </w:tc>
      </w:tr>
      <w:tr w:rsidR="001F5009" w:rsidRPr="001F5009" w14:paraId="7B5F30E7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AFA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CD3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92D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5C8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DB3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1A1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4AD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C31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</w:tr>
      <w:tr w:rsidR="001F5009" w:rsidRPr="001F5009" w14:paraId="59BA13AC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0F2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CB3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308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86E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71D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180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877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74F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1F5009" w:rsidRPr="001F5009" w14:paraId="69AAA351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8A5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47A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9FA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405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D53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A51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B5A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A8E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</w:tr>
      <w:tr w:rsidR="001F5009" w:rsidRPr="001F5009" w14:paraId="039507C0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43A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2BD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12040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95D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25104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9A7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50184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CCD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11528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1DBC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24576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428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50184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EC3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131176</w:t>
            </w:r>
          </w:p>
        </w:tc>
      </w:tr>
      <w:tr w:rsidR="001F5009" w:rsidRPr="001F5009" w14:paraId="1A6147E1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F75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8CF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8B3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BDD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649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82D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573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A74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1F5009" w:rsidRPr="001F5009" w14:paraId="732D6E05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4A9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8A7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3B5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79D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86F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A07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2DA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540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1F5009" w:rsidRPr="001F5009" w14:paraId="485AE811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B6E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2E0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FE5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DE0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546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1DE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237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820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1F5009" w:rsidRPr="001F5009" w14:paraId="5033F37F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A89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Code block size </w:t>
            </w:r>
            <w:r w:rsidRPr="001F5009">
              <w:rPr>
                <w:rFonts w:ascii="Arial" w:eastAsia="Malgun Gothic" w:hAnsi="Arial" w:cs="Arial"/>
                <w:sz w:val="18"/>
                <w:lang w:val="en-US"/>
              </w:rPr>
              <w:t xml:space="preserve">including CRC </w:t>
            </w:r>
            <w:r w:rsidRPr="001F5009">
              <w:rPr>
                <w:rFonts w:ascii="Arial" w:hAnsi="Arial" w:cs="Arial"/>
                <w:sz w:val="18"/>
                <w:lang w:val="en-US"/>
              </w:rPr>
              <w:t>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AA7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6056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159E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8400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331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8392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696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5800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2D7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8224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23B8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8392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0D4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8224</w:t>
            </w:r>
          </w:p>
        </w:tc>
      </w:tr>
      <w:tr w:rsidR="001F5009" w:rsidRPr="001F5009" w14:paraId="364C47F7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2A6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6E0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21600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272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44928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2C3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91584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BEB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20736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C3E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44064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42F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91584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C85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235872</w:t>
            </w:r>
          </w:p>
        </w:tc>
      </w:tr>
      <w:tr w:rsidR="001F5009" w:rsidRPr="001F5009" w14:paraId="6D68B778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A0B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 xml:space="preserve">Total </w:t>
            </w: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symbols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per </w:t>
            </w:r>
            <w:r w:rsidRPr="001F5009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E84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42F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7488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B12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562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CAF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7344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4E4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227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39312</w:t>
            </w:r>
          </w:p>
        </w:tc>
      </w:tr>
      <w:tr w:rsidR="001F5009" w:rsidRPr="001F5009" w14:paraId="52882C02" w14:textId="77777777" w:rsidTr="001F5009">
        <w:trPr>
          <w:cantSplit/>
          <w:jc w:val="center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760B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NOTE 1: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Additional DM-RS position = pos1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>= 2 and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=11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1F5009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=10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B </w:t>
            </w:r>
            <w:r w:rsidRPr="001F5009">
              <w:rPr>
                <w:rFonts w:ascii="Arial" w:hAnsi="Arial" w:cs="Arial"/>
                <w:sz w:val="18"/>
                <w:lang w:val="en-US"/>
              </w:rPr>
              <w:t>as per table 6.4.1.1.3-3 of TS 38.211 [9].</w:t>
            </w:r>
          </w:p>
          <w:p w14:paraId="4DE48326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1F5009">
              <w:rPr>
                <w:rFonts w:ascii="Arial" w:hAnsi="Arial" w:cs="Arial"/>
                <w:sz w:val="18"/>
                <w:lang w:val="en-US"/>
              </w:rPr>
              <w:t>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in clause 5.2.2 of TS 38.212 [15].</w:t>
            </w:r>
          </w:p>
        </w:tc>
      </w:tr>
    </w:tbl>
    <w:p w14:paraId="4D0D3572" w14:textId="77777777" w:rsidR="001F5009" w:rsidRPr="001F5009" w:rsidRDefault="001F5009" w:rsidP="001F5009">
      <w:pPr>
        <w:rPr>
          <w:noProof/>
          <w:lang w:eastAsia="zh-CN"/>
        </w:rPr>
      </w:pPr>
    </w:p>
    <w:p w14:paraId="0EC845C3" w14:textId="77777777" w:rsidR="001F5009" w:rsidRPr="001F5009" w:rsidRDefault="001F5009" w:rsidP="001F5009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F5009">
        <w:rPr>
          <w:rFonts w:ascii="Arial" w:eastAsia="Malgun Gothic" w:hAnsi="Arial" w:cs="Arial"/>
          <w:b/>
          <w:lang w:val="en-US"/>
        </w:rPr>
        <w:lastRenderedPageBreak/>
        <w:t>Table A.</w:t>
      </w:r>
      <w:r w:rsidRPr="001F5009">
        <w:rPr>
          <w:rFonts w:ascii="Arial" w:hAnsi="Arial" w:cs="Arial"/>
          <w:b/>
          <w:lang w:val="en-US" w:eastAsia="zh-CN"/>
        </w:rPr>
        <w:t>5</w:t>
      </w:r>
      <w:r w:rsidRPr="001F5009">
        <w:rPr>
          <w:rFonts w:ascii="Arial" w:eastAsia="Malgun Gothic" w:hAnsi="Arial" w:cs="Arial"/>
          <w:b/>
          <w:lang w:val="en-US"/>
        </w:rPr>
        <w:t>-</w:t>
      </w:r>
      <w:r w:rsidRPr="001F5009">
        <w:rPr>
          <w:rFonts w:ascii="Arial" w:hAnsi="Arial" w:cs="Arial"/>
          <w:b/>
          <w:lang w:val="en-US" w:eastAsia="zh-CN"/>
        </w:rPr>
        <w:t>3</w:t>
      </w:r>
      <w:r w:rsidRPr="001F5009">
        <w:rPr>
          <w:rFonts w:ascii="Arial" w:eastAsia="Malgun Gothic" w:hAnsi="Arial" w:cs="Arial"/>
          <w:b/>
          <w:lang w:val="en-US"/>
        </w:rPr>
        <w:t>: FRC parameters for</w:t>
      </w:r>
      <w:r w:rsidRPr="001F5009">
        <w:rPr>
          <w:rFonts w:ascii="Arial" w:hAnsi="Arial" w:cs="Arial"/>
          <w:b/>
          <w:lang w:val="en-US" w:eastAsia="zh-CN"/>
        </w:rPr>
        <w:t xml:space="preserve"> FR2-1 PUSCH </w:t>
      </w:r>
      <w:r w:rsidRPr="001F5009">
        <w:rPr>
          <w:rFonts w:ascii="Arial" w:eastAsia="Malgun Gothic" w:hAnsi="Arial" w:cs="Arial"/>
          <w:b/>
          <w:lang w:val="en-US"/>
        </w:rPr>
        <w:t>performance requirements</w:t>
      </w:r>
      <w:r w:rsidRPr="001F500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1F5009">
        <w:rPr>
          <w:rFonts w:ascii="Arial" w:hAnsi="Arial" w:cs="Arial"/>
          <w:b/>
          <w:i/>
          <w:lang w:val="en-US" w:eastAsia="zh-CN"/>
        </w:rPr>
        <w:t>Additional DM-RS position = pos0</w:t>
      </w:r>
      <w:r w:rsidRPr="001F5009">
        <w:rPr>
          <w:rFonts w:ascii="Arial" w:hAnsi="Arial" w:cs="Arial"/>
          <w:b/>
          <w:lang w:val="en-US" w:eastAsia="zh-CN"/>
        </w:rPr>
        <w:t xml:space="preserve"> and 1 transmission layer</w:t>
      </w:r>
      <w:r w:rsidRPr="001F5009">
        <w:rPr>
          <w:rFonts w:ascii="Arial" w:eastAsia="Malgun Gothic" w:hAnsi="Arial" w:cs="Arial"/>
          <w:b/>
          <w:lang w:val="en-US"/>
        </w:rPr>
        <w:t xml:space="preserve"> (</w:t>
      </w:r>
      <w:r w:rsidRPr="001F5009">
        <w:rPr>
          <w:rFonts w:ascii="Arial" w:hAnsi="Arial" w:cs="Arial"/>
          <w:b/>
          <w:lang w:val="en-US" w:eastAsia="zh-CN"/>
        </w:rPr>
        <w:t>64QAM</w:t>
      </w:r>
      <w:r w:rsidRPr="001F500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F5009" w:rsidRPr="001F5009" w14:paraId="0755EE8B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FA2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1F500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238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DF1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4DA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5F5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FB0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G-FR2-A5-5</w:t>
            </w:r>
          </w:p>
        </w:tc>
      </w:tr>
      <w:tr w:rsidR="001F5009" w:rsidRPr="001F5009" w14:paraId="70BB2808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FF2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091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68A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BCB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4BE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1F0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</w:tr>
      <w:tr w:rsidR="001F5009" w:rsidRPr="001F5009" w14:paraId="3A766AA2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A8A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D2B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40A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1B2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AFF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4A7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</w:tr>
      <w:tr w:rsidR="001F5009" w:rsidRPr="001F5009" w14:paraId="40704B61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93B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4BD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3CD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C83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EA3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E9F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</w:tr>
      <w:tr w:rsidR="001F5009" w:rsidRPr="001F5009" w14:paraId="037B3B4E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921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667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77D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4AC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7B6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067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1F5009" w:rsidRPr="001F5009" w14:paraId="3E1E80E7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C46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601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372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B2B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93A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B18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</w:tr>
      <w:tr w:rsidR="001F5009" w:rsidRPr="001F5009" w14:paraId="58FC991C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F73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800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23568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68F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47112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70F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11528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BE8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23568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F74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47112</w:t>
            </w:r>
          </w:p>
        </w:tc>
      </w:tr>
      <w:tr w:rsidR="001F5009" w:rsidRPr="001F5009" w14:paraId="541F079C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A3D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FCD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E71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A07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CF0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911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</w:tr>
      <w:tr w:rsidR="001F5009" w:rsidRPr="001F5009" w14:paraId="4B48DC23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D21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EE8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D55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113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99A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EB9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</w:tr>
      <w:tr w:rsidR="001F5009" w:rsidRPr="001F5009" w14:paraId="74FCE30A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08F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25A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5DE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BE5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CB6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E01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</w:tr>
      <w:tr w:rsidR="001F5009" w:rsidRPr="001F5009" w14:paraId="2DB759A9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ED3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1F5009">
              <w:rPr>
                <w:rFonts w:ascii="Arial" w:eastAsia="Malgun Gothic" w:hAnsi="Arial" w:cs="Arial"/>
                <w:sz w:val="18"/>
                <w:lang w:val="en-US"/>
              </w:rPr>
              <w:t>including CRC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520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7888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46C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7880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8DB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5800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9C2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7888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ECA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7880</w:t>
            </w:r>
          </w:p>
        </w:tc>
      </w:tr>
      <w:tr w:rsidR="001F5009" w:rsidRPr="001F5009" w14:paraId="6EDFE634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747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214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FE3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85536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C13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20736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CDB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DFE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85536</w:t>
            </w:r>
          </w:p>
        </w:tc>
      </w:tr>
      <w:tr w:rsidR="001F5009" w:rsidRPr="001F5009" w14:paraId="588E6174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3CB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506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40986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742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81972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FC5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19872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9A2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40986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D67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81972</w:t>
            </w:r>
          </w:p>
        </w:tc>
      </w:tr>
      <w:tr w:rsidR="001F5009" w:rsidRPr="001F5009" w14:paraId="0D164B02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914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5CF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DD8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14256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324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3456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840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60F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14256</w:t>
            </w:r>
          </w:p>
        </w:tc>
      </w:tr>
      <w:tr w:rsidR="001F5009" w:rsidRPr="001F5009" w14:paraId="41D77944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8419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7B6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 w:eastAsia="zh-CN"/>
              </w:rPr>
              <w:t>6831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CD3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 w:eastAsia="zh-CN"/>
              </w:rPr>
              <w:t>13662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1E1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 w:eastAsia="zh-CN"/>
              </w:rPr>
              <w:t>3312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BFF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 w:eastAsia="zh-CN"/>
              </w:rPr>
              <w:t>6831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052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 w:eastAsia="zh-CN"/>
              </w:rPr>
              <w:t>13662</w:t>
            </w:r>
          </w:p>
        </w:tc>
      </w:tr>
      <w:tr w:rsidR="001F5009" w:rsidRPr="001F5009" w14:paraId="4A8ECA70" w14:textId="77777777" w:rsidTr="001F5009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0637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NOTE 1: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Additional DM-RS position = pos0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with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as per Table 6.4.1.1.3-3 of TS 38.211 [9].</w:t>
            </w:r>
          </w:p>
          <w:p w14:paraId="6C7F1DA8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1F5009">
              <w:rPr>
                <w:rFonts w:ascii="Arial" w:hAnsi="Arial" w:cs="Arial"/>
                <w:sz w:val="18"/>
                <w:lang w:val="en-US"/>
              </w:rPr>
              <w:t>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in sub-clause 5.2.2 of TS 38.212 [15].</w:t>
            </w:r>
          </w:p>
          <w:p w14:paraId="63A1A048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NOTE 3:</w:t>
            </w:r>
            <w:r w:rsidRPr="001F5009">
              <w:rPr>
                <w:rFonts w:ascii="Arial" w:hAnsi="Arial" w:cs="Arial"/>
                <w:sz w:val="18"/>
                <w:lang w:val="fr-FR"/>
              </w:rPr>
              <w:tab/>
              <w:t>PT-RS configuration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K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=2, 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=1</w:t>
            </w:r>
            <w:r w:rsidRPr="001F5009">
              <w:rPr>
                <w:rFonts w:ascii="Arial" w:hAnsi="Arial" w:cs="Arial"/>
                <w:iCs/>
                <w:sz w:val="18"/>
                <w:lang w:val="en-US" w:eastAsia="zh-CN"/>
              </w:rPr>
              <w:t>.</w:t>
            </w:r>
          </w:p>
        </w:tc>
      </w:tr>
    </w:tbl>
    <w:p w14:paraId="62F9142F" w14:textId="77777777" w:rsidR="001F5009" w:rsidRPr="001F5009" w:rsidRDefault="001F5009" w:rsidP="001F5009">
      <w:pPr>
        <w:rPr>
          <w:noProof/>
          <w:lang w:eastAsia="zh-CN"/>
        </w:rPr>
      </w:pPr>
    </w:p>
    <w:p w14:paraId="088845B0" w14:textId="77777777" w:rsidR="001F5009" w:rsidRPr="001F5009" w:rsidRDefault="001F5009" w:rsidP="001F5009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F5009">
        <w:rPr>
          <w:rFonts w:ascii="Arial" w:eastAsia="Malgun Gothic" w:hAnsi="Arial" w:cs="Arial"/>
          <w:b/>
          <w:lang w:val="en-US"/>
        </w:rPr>
        <w:t>Table A.</w:t>
      </w:r>
      <w:r w:rsidRPr="001F5009">
        <w:rPr>
          <w:rFonts w:ascii="Arial" w:hAnsi="Arial" w:cs="Arial"/>
          <w:b/>
          <w:lang w:val="en-US" w:eastAsia="zh-CN"/>
        </w:rPr>
        <w:t>5</w:t>
      </w:r>
      <w:r w:rsidRPr="001F5009">
        <w:rPr>
          <w:rFonts w:ascii="Arial" w:eastAsia="Malgun Gothic" w:hAnsi="Arial" w:cs="Arial"/>
          <w:b/>
          <w:lang w:val="en-US"/>
        </w:rPr>
        <w:t>-</w:t>
      </w:r>
      <w:r w:rsidRPr="001F5009">
        <w:rPr>
          <w:rFonts w:ascii="Arial" w:hAnsi="Arial" w:cs="Arial"/>
          <w:b/>
          <w:lang w:val="en-US" w:eastAsia="zh-CN"/>
        </w:rPr>
        <w:t>4</w:t>
      </w:r>
      <w:r w:rsidRPr="001F5009">
        <w:rPr>
          <w:rFonts w:ascii="Arial" w:eastAsia="Malgun Gothic" w:hAnsi="Arial" w:cs="Arial"/>
          <w:b/>
          <w:lang w:val="en-US"/>
        </w:rPr>
        <w:t>: FRC parameters for</w:t>
      </w:r>
      <w:r w:rsidRPr="001F5009">
        <w:rPr>
          <w:rFonts w:ascii="Arial" w:hAnsi="Arial" w:cs="Arial"/>
          <w:b/>
          <w:lang w:val="en-US" w:eastAsia="zh-CN"/>
        </w:rPr>
        <w:t xml:space="preserve"> FR2-1 PUSCH </w:t>
      </w:r>
      <w:r w:rsidRPr="001F5009">
        <w:rPr>
          <w:rFonts w:ascii="Arial" w:eastAsia="Malgun Gothic" w:hAnsi="Arial" w:cs="Arial"/>
          <w:b/>
          <w:lang w:val="en-US"/>
        </w:rPr>
        <w:t>performance requirements</w:t>
      </w:r>
      <w:r w:rsidRPr="001F500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1F5009">
        <w:rPr>
          <w:rFonts w:ascii="Arial" w:hAnsi="Arial" w:cs="Arial"/>
          <w:b/>
          <w:i/>
          <w:lang w:val="en-US" w:eastAsia="zh-CN"/>
        </w:rPr>
        <w:t>Additional DM-RS position = pos1</w:t>
      </w:r>
      <w:r w:rsidRPr="001F5009">
        <w:rPr>
          <w:rFonts w:ascii="Arial" w:hAnsi="Arial" w:cs="Arial"/>
          <w:b/>
          <w:lang w:val="en-US" w:eastAsia="zh-CN"/>
        </w:rPr>
        <w:t xml:space="preserve"> and 1 transmission layer</w:t>
      </w:r>
      <w:r w:rsidRPr="001F5009">
        <w:rPr>
          <w:rFonts w:ascii="Arial" w:eastAsia="Malgun Gothic" w:hAnsi="Arial" w:cs="Arial"/>
          <w:b/>
          <w:lang w:val="en-US"/>
        </w:rPr>
        <w:t xml:space="preserve"> (</w:t>
      </w:r>
      <w:r w:rsidRPr="001F5009">
        <w:rPr>
          <w:rFonts w:ascii="Arial" w:hAnsi="Arial" w:cs="Arial"/>
          <w:b/>
          <w:lang w:val="en-US" w:eastAsia="zh-CN"/>
        </w:rPr>
        <w:t>64QAM</w:t>
      </w:r>
      <w:r w:rsidRPr="001F500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F5009" w:rsidRPr="001F5009" w14:paraId="1EDFF872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390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1F500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449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261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C94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739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B29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G-FR2-A5-10</w:t>
            </w:r>
          </w:p>
        </w:tc>
      </w:tr>
      <w:tr w:rsidR="001F5009" w:rsidRPr="001F5009" w14:paraId="51F0EE69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FBD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2DF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5C8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890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81A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C56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</w:tr>
      <w:tr w:rsidR="001F5009" w:rsidRPr="001F5009" w14:paraId="7BD17756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24D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E94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557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5AE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A9C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4C2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</w:tr>
      <w:tr w:rsidR="001F5009" w:rsidRPr="001F5009" w14:paraId="793B33C8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06E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35C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9C9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EE0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2E1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A34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</w:tr>
      <w:tr w:rsidR="001F5009" w:rsidRPr="001F5009" w14:paraId="0E6F617B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810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EA9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DAC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E7E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654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39C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1F5009" w:rsidRPr="001F5009" w14:paraId="4D34E5A4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604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97A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BD6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D27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1CB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159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</w:tr>
      <w:tr w:rsidR="001F5009" w:rsidRPr="001F5009" w14:paraId="3592C58E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A47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2D1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E75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42016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540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10248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406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91E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42016</w:t>
            </w:r>
          </w:p>
        </w:tc>
      </w:tr>
      <w:tr w:rsidR="001F5009" w:rsidRPr="001F5009" w14:paraId="030DB4BC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A2B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2C6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406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153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091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B77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1F5009" w:rsidRPr="001F5009" w14:paraId="2D13A796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50B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1E3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976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E9D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D49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806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1F5009" w:rsidRPr="001F5009" w14:paraId="1F06A51B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EE9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2E6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89F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C30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5AC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7A8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</w:tr>
      <w:tr w:rsidR="001F5009" w:rsidRPr="001F5009" w14:paraId="742F205D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B88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1F5009">
              <w:rPr>
                <w:rFonts w:ascii="Arial" w:eastAsia="Malgun Gothic" w:hAnsi="Arial" w:cs="Arial"/>
                <w:sz w:val="18"/>
                <w:lang w:val="en-US"/>
              </w:rPr>
              <w:t>including CRC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E3F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5B2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8432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2B5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5160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23E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844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8432</w:t>
            </w:r>
          </w:p>
        </w:tc>
      </w:tr>
      <w:tr w:rsidR="001F5009" w:rsidRPr="001F5009" w14:paraId="4D683C42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77E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F83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5C5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76032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F63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18432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3A3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1D80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76032</w:t>
            </w:r>
          </w:p>
        </w:tc>
      </w:tr>
      <w:tr w:rsidR="001F5009" w:rsidRPr="001F5009" w14:paraId="4D9DB330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9C0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A692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926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72864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55F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17664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57F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89C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72864</w:t>
            </w:r>
          </w:p>
        </w:tc>
      </w:tr>
      <w:tr w:rsidR="001F5009" w:rsidRPr="001F5009" w14:paraId="579FA6A1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1ED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E9B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CF4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12672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B10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21A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ED0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12672</w:t>
            </w:r>
          </w:p>
        </w:tc>
      </w:tr>
      <w:tr w:rsidR="001F5009" w:rsidRPr="001F5009" w14:paraId="1DF6B186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4D7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774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406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12144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864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2944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7FD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803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12144</w:t>
            </w:r>
          </w:p>
        </w:tc>
      </w:tr>
      <w:tr w:rsidR="001F5009" w:rsidRPr="001F5009" w14:paraId="4914EF1D" w14:textId="77777777" w:rsidTr="001F5009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18C1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NOTE 1: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Additional DM-RS position = pos1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with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and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=8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as per Table 6.4.1.1.3-3 of TS 38.211 [9].</w:t>
            </w:r>
          </w:p>
          <w:p w14:paraId="0A936B00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1F5009">
              <w:rPr>
                <w:rFonts w:ascii="Arial" w:hAnsi="Arial" w:cs="Arial"/>
                <w:sz w:val="18"/>
                <w:lang w:val="en-US"/>
              </w:rPr>
              <w:t>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in sub-clause 5.2.2 of TS 38.212 [15].</w:t>
            </w:r>
          </w:p>
          <w:p w14:paraId="547C8C08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NOTE 3:</w:t>
            </w:r>
            <w:r w:rsidRPr="001F5009">
              <w:rPr>
                <w:rFonts w:ascii="Arial" w:hAnsi="Arial" w:cs="Arial"/>
                <w:sz w:val="18"/>
                <w:lang w:val="fr-FR"/>
              </w:rPr>
              <w:tab/>
              <w:t>PT-RS configuration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K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=2, 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=1</w:t>
            </w:r>
            <w:r w:rsidRPr="001F5009">
              <w:rPr>
                <w:rFonts w:ascii="Arial" w:hAnsi="Arial" w:cs="Arial"/>
                <w:iCs/>
                <w:sz w:val="18"/>
                <w:lang w:val="en-US" w:eastAsia="zh-CN"/>
              </w:rPr>
              <w:t>.</w:t>
            </w:r>
          </w:p>
        </w:tc>
      </w:tr>
    </w:tbl>
    <w:p w14:paraId="43260E11" w14:textId="77777777" w:rsidR="001F5009" w:rsidRPr="001F5009" w:rsidRDefault="001F5009" w:rsidP="001F5009">
      <w:pPr>
        <w:rPr>
          <w:noProof/>
          <w:lang w:eastAsia="zh-CN"/>
        </w:rPr>
      </w:pPr>
    </w:p>
    <w:p w14:paraId="25F6768C" w14:textId="77777777" w:rsidR="001F5009" w:rsidRPr="001F5009" w:rsidRDefault="001F5009" w:rsidP="001F5009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F5009">
        <w:rPr>
          <w:rFonts w:ascii="Arial" w:eastAsia="Malgun Gothic" w:hAnsi="Arial" w:cs="Arial"/>
          <w:b/>
          <w:lang w:val="en-US"/>
        </w:rPr>
        <w:lastRenderedPageBreak/>
        <w:t>Table A.</w:t>
      </w:r>
      <w:r w:rsidRPr="001F5009">
        <w:rPr>
          <w:rFonts w:ascii="Arial" w:hAnsi="Arial" w:cs="Arial"/>
          <w:b/>
          <w:lang w:val="en-US" w:eastAsia="zh-CN"/>
        </w:rPr>
        <w:t>5</w:t>
      </w:r>
      <w:r w:rsidRPr="001F5009">
        <w:rPr>
          <w:rFonts w:ascii="Arial" w:eastAsia="Malgun Gothic" w:hAnsi="Arial" w:cs="Arial"/>
          <w:b/>
          <w:lang w:val="en-US"/>
        </w:rPr>
        <w:t>-</w:t>
      </w:r>
      <w:r w:rsidRPr="001F5009">
        <w:rPr>
          <w:rFonts w:ascii="Arial" w:hAnsi="Arial" w:cs="Arial"/>
          <w:b/>
          <w:lang w:val="en-US" w:eastAsia="zh-CN"/>
        </w:rPr>
        <w:t>4A</w:t>
      </w:r>
      <w:r w:rsidRPr="001F5009">
        <w:rPr>
          <w:rFonts w:ascii="Arial" w:eastAsia="Malgun Gothic" w:hAnsi="Arial" w:cs="Arial"/>
          <w:b/>
          <w:lang w:val="en-US"/>
        </w:rPr>
        <w:t>: FRC parameters for</w:t>
      </w:r>
      <w:r w:rsidRPr="001F5009">
        <w:rPr>
          <w:rFonts w:ascii="Arial" w:hAnsi="Arial" w:cs="Arial"/>
          <w:b/>
          <w:lang w:val="en-US" w:eastAsia="zh-CN"/>
        </w:rPr>
        <w:t xml:space="preserve"> FR2-2 PUSCH </w:t>
      </w:r>
      <w:r w:rsidRPr="001F5009">
        <w:rPr>
          <w:rFonts w:ascii="Arial" w:eastAsia="Malgun Gothic" w:hAnsi="Arial" w:cs="Arial"/>
          <w:b/>
          <w:lang w:val="en-US"/>
        </w:rPr>
        <w:t>performance requirements</w:t>
      </w:r>
      <w:r w:rsidRPr="001F500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1F5009">
        <w:rPr>
          <w:rFonts w:ascii="Arial" w:hAnsi="Arial" w:cs="Arial"/>
          <w:b/>
          <w:i/>
          <w:lang w:val="en-US" w:eastAsia="zh-CN"/>
        </w:rPr>
        <w:t>Additional DM-RS position = pos1</w:t>
      </w:r>
      <w:r w:rsidRPr="001F5009">
        <w:rPr>
          <w:rFonts w:ascii="Arial" w:hAnsi="Arial" w:cs="Arial"/>
          <w:b/>
          <w:lang w:val="en-US" w:eastAsia="zh-CN"/>
        </w:rPr>
        <w:t xml:space="preserve"> and 1 transmission layer</w:t>
      </w:r>
      <w:r w:rsidRPr="001F5009">
        <w:rPr>
          <w:rFonts w:ascii="Arial" w:eastAsia="Malgun Gothic" w:hAnsi="Arial" w:cs="Arial"/>
          <w:b/>
          <w:lang w:val="en-US"/>
        </w:rPr>
        <w:t xml:space="preserve"> (</w:t>
      </w:r>
      <w:r w:rsidRPr="001F5009">
        <w:rPr>
          <w:rFonts w:ascii="Arial" w:hAnsi="Arial" w:cs="Arial"/>
          <w:b/>
          <w:lang w:val="en-US" w:eastAsia="zh-CN"/>
        </w:rPr>
        <w:t>64QAM</w:t>
      </w:r>
      <w:r w:rsidRPr="001F500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620"/>
        <w:gridCol w:w="1620"/>
        <w:gridCol w:w="1620"/>
      </w:tblGrid>
      <w:tr w:rsidR="001F5009" w:rsidRPr="001F5009" w14:paraId="2F2EA08A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A09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1F500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ADF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E8E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C00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G-FR2-A5-13</w:t>
            </w:r>
          </w:p>
        </w:tc>
      </w:tr>
      <w:tr w:rsidR="001F5009" w:rsidRPr="001F5009" w14:paraId="372F931B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995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[kHz]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465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9BB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F3E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480</w:t>
            </w:r>
          </w:p>
        </w:tc>
      </w:tr>
      <w:tr w:rsidR="001F5009" w:rsidRPr="001F5009" w14:paraId="2DA5B376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3BA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CB5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640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264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4CD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</w:tr>
      <w:tr w:rsidR="001F5009" w:rsidRPr="001F5009" w14:paraId="458101D0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7EE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016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5B7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44B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</w:tr>
      <w:tr w:rsidR="001F5009" w:rsidRPr="001F5009" w14:paraId="2CFF49C0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608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FE5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837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D60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1F5009" w:rsidRPr="001F5009" w14:paraId="594A98FC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180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9C4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44C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487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</w:tr>
      <w:tr w:rsidR="001F5009" w:rsidRPr="001F5009" w14:paraId="6AB1AA89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D08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310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4BB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83976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615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</w:tr>
      <w:tr w:rsidR="001F5009" w:rsidRPr="001F5009" w14:paraId="6EDA631D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38B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84E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538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26D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1F5009" w:rsidRPr="001F5009" w14:paraId="396F95FD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300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EE0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B98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EC8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1F5009" w:rsidRPr="001F5009" w14:paraId="38E8E1D8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E56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4A4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A0A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852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</w:tr>
      <w:tr w:rsidR="001F5009" w:rsidRPr="001F5009" w14:paraId="0FB5799D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F4C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1F5009">
              <w:rPr>
                <w:rFonts w:ascii="Arial" w:eastAsia="Malgun Gothic" w:hAnsi="Arial" w:cs="Arial"/>
                <w:sz w:val="18"/>
                <w:lang w:val="en-US"/>
              </w:rPr>
              <w:t>including CRC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8A4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95A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8424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8CB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</w:tr>
      <w:tr w:rsidR="001F5009" w:rsidRPr="001F5009" w14:paraId="0F7A4F1B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3EC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F76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2F8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152064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78C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</w:tr>
      <w:tr w:rsidR="001F5009" w:rsidRPr="001F5009" w14:paraId="570A3421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713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EE0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62B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145728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1C3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</w:tr>
      <w:tr w:rsidR="001F5009" w:rsidRPr="001F5009" w14:paraId="2AE44BAB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B5E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FF3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9F7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25344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AB2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</w:tr>
      <w:tr w:rsidR="001F5009" w:rsidRPr="001F5009" w14:paraId="6707C1B3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97B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407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BC9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24288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EE6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</w:tr>
      <w:tr w:rsidR="001F5009" w:rsidRPr="001F5009" w14:paraId="46A2623F" w14:textId="77777777" w:rsidTr="001F5009">
        <w:trPr>
          <w:cantSplit/>
          <w:jc w:val="center"/>
        </w:trPr>
        <w:tc>
          <w:tcPr>
            <w:tcW w:w="9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CE4A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NOTE 1: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Additional DM-RS position = pos1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with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and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=8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as per Table 6.4.1.1.3-3 of TS 38.211 [9].</w:t>
            </w:r>
          </w:p>
          <w:p w14:paraId="7A5CBF27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1F5009">
              <w:rPr>
                <w:rFonts w:ascii="Arial" w:hAnsi="Arial" w:cs="Arial"/>
                <w:sz w:val="18"/>
                <w:lang w:val="en-US"/>
              </w:rPr>
              <w:t>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in sub-clause 5.2.2 of TS 38.212 [15].</w:t>
            </w:r>
          </w:p>
          <w:p w14:paraId="531E25F1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NOTE 3:</w:t>
            </w:r>
            <w:r w:rsidRPr="001F5009">
              <w:rPr>
                <w:rFonts w:ascii="Arial" w:hAnsi="Arial" w:cs="Arial"/>
                <w:sz w:val="18"/>
                <w:lang w:val="fr-FR"/>
              </w:rPr>
              <w:tab/>
              <w:t>PT-RS configuration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K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=2, 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=1</w:t>
            </w:r>
            <w:r w:rsidRPr="001F5009">
              <w:rPr>
                <w:rFonts w:ascii="Arial" w:hAnsi="Arial" w:cs="Arial"/>
                <w:iCs/>
                <w:sz w:val="18"/>
                <w:lang w:val="en-US" w:eastAsia="zh-CN"/>
              </w:rPr>
              <w:t>.</w:t>
            </w:r>
          </w:p>
        </w:tc>
      </w:tr>
    </w:tbl>
    <w:p w14:paraId="5F214286" w14:textId="77777777" w:rsidR="00613366" w:rsidRDefault="00613366" w:rsidP="00235618">
      <w:pPr>
        <w:pStyle w:val="TH"/>
        <w:jc w:val="left"/>
        <w:rPr>
          <w:rFonts w:eastAsia="Malgun Gothic"/>
        </w:rPr>
      </w:pPr>
    </w:p>
    <w:p w14:paraId="24AA4903" w14:textId="77777777" w:rsidR="00EA6FF7" w:rsidRPr="00F95B02" w:rsidRDefault="00EA6FF7" w:rsidP="00EA6FF7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>
        <w:rPr>
          <w:lang w:eastAsia="zh-CN"/>
        </w:rPr>
        <w:t>5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</w:t>
      </w:r>
      <w:r>
        <w:rPr>
          <w:lang w:eastAsia="zh-CN"/>
        </w:rPr>
        <w:t xml:space="preserve"> interlaced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>
        <w:rPr>
          <w:i/>
          <w:lang w:eastAsia="zh-CN"/>
        </w:rPr>
        <w:t>a</w:t>
      </w:r>
      <w:r w:rsidRPr="00F95B02">
        <w:rPr>
          <w:i/>
          <w:lang w:eastAsia="zh-CN"/>
        </w:rPr>
        <w:t>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EA6FF7" w:rsidRPr="00F95B02" w14:paraId="7B84E7FE" w14:textId="77777777" w:rsidTr="00F513F4">
        <w:trPr>
          <w:cantSplit/>
          <w:jc w:val="center"/>
        </w:trPr>
        <w:tc>
          <w:tcPr>
            <w:tcW w:w="2715" w:type="dxa"/>
          </w:tcPr>
          <w:p w14:paraId="33BFB562" w14:textId="77777777" w:rsidR="00EA6FF7" w:rsidRPr="00F95B02" w:rsidRDefault="00EA6FF7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5C9E3A68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D337E66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16</w:t>
            </w:r>
          </w:p>
        </w:tc>
      </w:tr>
      <w:tr w:rsidR="00EA6FF7" w:rsidRPr="00F95B02" w14:paraId="05AD5004" w14:textId="77777777" w:rsidTr="00F513F4">
        <w:trPr>
          <w:cantSplit/>
          <w:jc w:val="center"/>
        </w:trPr>
        <w:tc>
          <w:tcPr>
            <w:tcW w:w="2715" w:type="dxa"/>
          </w:tcPr>
          <w:p w14:paraId="34C4EC6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01AE832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EE9AD62" w14:textId="77777777" w:rsidR="00EA6FF7" w:rsidRPr="00F95B02" w:rsidRDefault="00EA6FF7" w:rsidP="00F513F4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EA6FF7" w:rsidRPr="00F95B02" w14:paraId="3A125D81" w14:textId="77777777" w:rsidTr="00F513F4">
        <w:trPr>
          <w:cantSplit/>
          <w:jc w:val="center"/>
        </w:trPr>
        <w:tc>
          <w:tcPr>
            <w:tcW w:w="2715" w:type="dxa"/>
          </w:tcPr>
          <w:p w14:paraId="64E3518A" w14:textId="77777777" w:rsidR="00EA6FF7" w:rsidRPr="00F95B02" w:rsidRDefault="00EA6FF7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7FBBFBC9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</w:tcPr>
          <w:p w14:paraId="69B75A5C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EA6FF7" w:rsidRPr="00F95B02" w14:paraId="549949DB" w14:textId="77777777" w:rsidTr="00F513F4">
        <w:trPr>
          <w:cantSplit/>
          <w:jc w:val="center"/>
        </w:trPr>
        <w:tc>
          <w:tcPr>
            <w:tcW w:w="2715" w:type="dxa"/>
          </w:tcPr>
          <w:p w14:paraId="6D99EEC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56A757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028B44A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EA6FF7" w:rsidRPr="00F95B02" w14:paraId="6D1EEC3A" w14:textId="77777777" w:rsidTr="00F513F4">
        <w:trPr>
          <w:cantSplit/>
          <w:jc w:val="center"/>
        </w:trPr>
        <w:tc>
          <w:tcPr>
            <w:tcW w:w="2715" w:type="dxa"/>
          </w:tcPr>
          <w:p w14:paraId="17B341A2" w14:textId="77777777" w:rsidR="00EA6FF7" w:rsidRPr="00F95B02" w:rsidRDefault="00EA6FF7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52E9ACF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99DFDCF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EA6FF7" w:rsidRPr="00F95B02" w14:paraId="7EEE65F9" w14:textId="77777777" w:rsidTr="00F513F4">
        <w:trPr>
          <w:cantSplit/>
          <w:jc w:val="center"/>
        </w:trPr>
        <w:tc>
          <w:tcPr>
            <w:tcW w:w="2715" w:type="dxa"/>
          </w:tcPr>
          <w:p w14:paraId="56595AD7" w14:textId="77777777" w:rsidR="00EA6FF7" w:rsidRPr="00F95B02" w:rsidRDefault="00EA6FF7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</w:tcPr>
          <w:p w14:paraId="3CFEC7F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4B259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EA6FF7" w:rsidRPr="00F95B02" w14:paraId="17902727" w14:textId="77777777" w:rsidTr="00F513F4">
        <w:trPr>
          <w:cantSplit/>
          <w:jc w:val="center"/>
        </w:trPr>
        <w:tc>
          <w:tcPr>
            <w:tcW w:w="2715" w:type="dxa"/>
          </w:tcPr>
          <w:p w14:paraId="1ACB0A47" w14:textId="77777777" w:rsidR="00EA6FF7" w:rsidRPr="00F95B02" w:rsidRDefault="00EA6FF7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7A561357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  <w:tc>
          <w:tcPr>
            <w:tcW w:w="1071" w:type="dxa"/>
            <w:vAlign w:val="center"/>
          </w:tcPr>
          <w:p w14:paraId="5330F0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</w:tr>
      <w:tr w:rsidR="00EA6FF7" w:rsidRPr="00F95B02" w14:paraId="53105479" w14:textId="77777777" w:rsidTr="00F513F4">
        <w:trPr>
          <w:cantSplit/>
          <w:jc w:val="center"/>
        </w:trPr>
        <w:tc>
          <w:tcPr>
            <w:tcW w:w="2715" w:type="dxa"/>
          </w:tcPr>
          <w:p w14:paraId="103AC841" w14:textId="77777777" w:rsidR="00EA6FF7" w:rsidRPr="00F95B02" w:rsidRDefault="00EA6FF7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A212B3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583F9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EA6FF7" w:rsidRPr="00F95B02" w14:paraId="7401D0DE" w14:textId="77777777" w:rsidTr="00F513F4">
        <w:trPr>
          <w:cantSplit/>
          <w:jc w:val="center"/>
        </w:trPr>
        <w:tc>
          <w:tcPr>
            <w:tcW w:w="2715" w:type="dxa"/>
          </w:tcPr>
          <w:p w14:paraId="3485821F" w14:textId="77777777" w:rsidR="00EA6FF7" w:rsidRPr="00F95B02" w:rsidRDefault="00EA6FF7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00DDA2C7" w14:textId="13793C38" w:rsidR="00EA6FF7" w:rsidRPr="00EA6FF7" w:rsidRDefault="00626D92" w:rsidP="00626D92">
            <w:pPr>
              <w:pStyle w:val="TAC"/>
              <w:rPr>
                <w:color w:val="4F81BD" w:themeColor="accent1"/>
                <w:lang w:eastAsia="zh-CN"/>
              </w:rPr>
            </w:pPr>
            <w:del w:id="32" w:author="Ericsson_Navuday Sharma" w:date="2025-05-21T12:19:00Z" w16du:dateUtc="2025-05-21T10:19:00Z">
              <w:r w:rsidRPr="00F95B02" w:rsidDel="00626D92">
                <w:rPr>
                  <w:lang w:eastAsia="zh-CN"/>
                </w:rPr>
                <w:delText>24</w:delText>
              </w:r>
            </w:del>
            <w:ins w:id="33" w:author="Ericsson_Navuday Sharma" w:date="2025-05-21T12:20:00Z" w16du:dateUtc="2025-05-21T10:20:00Z">
              <w:r>
                <w:rPr>
                  <w:lang w:eastAsia="zh-CN"/>
                </w:rPr>
                <w:t xml:space="preserve"> -</w:t>
              </w:r>
            </w:ins>
          </w:p>
        </w:tc>
        <w:tc>
          <w:tcPr>
            <w:tcW w:w="1071" w:type="dxa"/>
          </w:tcPr>
          <w:p w14:paraId="51BA52A8" w14:textId="198E297A" w:rsidR="00EA6FF7" w:rsidRPr="00EA6FF7" w:rsidRDefault="00626D92" w:rsidP="00626D92">
            <w:pPr>
              <w:pStyle w:val="TAC"/>
              <w:rPr>
                <w:strike/>
                <w:lang w:eastAsia="zh-CN"/>
              </w:rPr>
            </w:pPr>
            <w:del w:id="34" w:author="Ericsson_Navuday Sharma" w:date="2025-05-21T12:20:00Z" w16du:dateUtc="2025-05-21T10:20:00Z">
              <w:r w:rsidRPr="00F95B02" w:rsidDel="00626D92">
                <w:rPr>
                  <w:lang w:eastAsia="zh-CN"/>
                </w:rPr>
                <w:delText>24</w:delText>
              </w:r>
            </w:del>
            <w:ins w:id="35" w:author="Ericsson_Navuday Sharma" w:date="2025-05-21T12:20:00Z" w16du:dateUtc="2025-05-21T10:20:00Z">
              <w:r>
                <w:rPr>
                  <w:lang w:eastAsia="zh-CN"/>
                </w:rPr>
                <w:t xml:space="preserve"> -</w:t>
              </w:r>
            </w:ins>
          </w:p>
        </w:tc>
      </w:tr>
      <w:tr w:rsidR="00EA6FF7" w:rsidRPr="00F95B02" w14:paraId="6B1BE6D1" w14:textId="77777777" w:rsidTr="00F513F4">
        <w:trPr>
          <w:cantSplit/>
          <w:jc w:val="center"/>
        </w:trPr>
        <w:tc>
          <w:tcPr>
            <w:tcW w:w="2715" w:type="dxa"/>
          </w:tcPr>
          <w:p w14:paraId="04B6D827" w14:textId="77777777" w:rsidR="00EA6FF7" w:rsidRPr="00F95B02" w:rsidRDefault="00EA6FF7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758EFB40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949B11A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EA6FF7" w:rsidRPr="00F95B02" w14:paraId="4B33E494" w14:textId="77777777" w:rsidTr="00F513F4">
        <w:trPr>
          <w:cantSplit/>
          <w:jc w:val="center"/>
        </w:trPr>
        <w:tc>
          <w:tcPr>
            <w:tcW w:w="2715" w:type="dxa"/>
          </w:tcPr>
          <w:p w14:paraId="2872DEDB" w14:textId="77777777" w:rsidR="00EA6FF7" w:rsidRPr="00F95B02" w:rsidRDefault="00EA6FF7" w:rsidP="00F513F4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59DC460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  <w:tc>
          <w:tcPr>
            <w:tcW w:w="1071" w:type="dxa"/>
            <w:vAlign w:val="center"/>
          </w:tcPr>
          <w:p w14:paraId="72769B6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</w:tr>
      <w:tr w:rsidR="00EA6FF7" w:rsidRPr="00F95B02" w14:paraId="757213EE" w14:textId="77777777" w:rsidTr="00F513F4">
        <w:trPr>
          <w:cantSplit/>
          <w:jc w:val="center"/>
        </w:trPr>
        <w:tc>
          <w:tcPr>
            <w:tcW w:w="2715" w:type="dxa"/>
          </w:tcPr>
          <w:p w14:paraId="20D4E3D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  <w:vAlign w:val="center"/>
          </w:tcPr>
          <w:p w14:paraId="2235CCC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1071" w:type="dxa"/>
            <w:vAlign w:val="center"/>
          </w:tcPr>
          <w:p w14:paraId="04FCE88D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  <w:tr w:rsidR="00EA6FF7" w:rsidRPr="00F95B02" w14:paraId="0AADBD8E" w14:textId="77777777" w:rsidTr="00F513F4">
        <w:trPr>
          <w:cantSplit/>
          <w:jc w:val="center"/>
        </w:trPr>
        <w:tc>
          <w:tcPr>
            <w:tcW w:w="2715" w:type="dxa"/>
          </w:tcPr>
          <w:p w14:paraId="34737FD5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</w:tcPr>
          <w:p w14:paraId="4DFBD74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1071" w:type="dxa"/>
          </w:tcPr>
          <w:p w14:paraId="517EDB3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</w:tr>
      <w:tr w:rsidR="00EA6FF7" w:rsidRPr="00F95B02" w14:paraId="12E092CF" w14:textId="77777777" w:rsidTr="00F513F4">
        <w:trPr>
          <w:cantSplit/>
          <w:trHeight w:val="1502"/>
          <w:jc w:val="center"/>
        </w:trPr>
        <w:tc>
          <w:tcPr>
            <w:tcW w:w="4856" w:type="dxa"/>
            <w:gridSpan w:val="3"/>
          </w:tcPr>
          <w:p w14:paraId="464DB6DE" w14:textId="77777777" w:rsidR="00EA6FF7" w:rsidRPr="00F95B02" w:rsidRDefault="00EA6FF7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2E6D4B06" w14:textId="77777777" w:rsidR="00EA6FF7" w:rsidRDefault="00EA6FF7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  <w:p w14:paraId="31E3FFFE" w14:textId="77777777" w:rsidR="00EA6FF7" w:rsidRPr="008A5ED6" w:rsidRDefault="00EA6FF7" w:rsidP="00F513F4">
            <w:pPr>
              <w:pStyle w:val="TAN"/>
              <w:rPr>
                <w:lang w:eastAsia="zh-CN"/>
              </w:rPr>
            </w:pPr>
            <w:r w:rsidRPr="00B64590">
              <w:t xml:space="preserve">NOTE </w:t>
            </w:r>
            <w:r w:rsidRPr="00B64590">
              <w:rPr>
                <w:lang w:eastAsia="zh-CN"/>
              </w:rPr>
              <w:t>3</w:t>
            </w:r>
            <w:r w:rsidRPr="00B64590">
              <w:t>:</w:t>
            </w:r>
            <w:r w:rsidRPr="00B64590">
              <w:tab/>
            </w:r>
            <w:r>
              <w:t xml:space="preserve">The calculation of the “Total number of bits per slot” and “Total symbols per slot” fields include the REs taken up by </w:t>
            </w:r>
            <w:r w:rsidRPr="00805D3C">
              <w:t>CG-UCI</w:t>
            </w:r>
            <w:r>
              <w:t>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FF59A" w14:textId="77777777" w:rsidR="00C17251" w:rsidRDefault="00C17251">
      <w:r>
        <w:separator/>
      </w:r>
    </w:p>
  </w:endnote>
  <w:endnote w:type="continuationSeparator" w:id="0">
    <w:p w14:paraId="4B699B75" w14:textId="77777777" w:rsidR="00C17251" w:rsidRDefault="00C17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E175A" w14:textId="77777777" w:rsidR="00C17251" w:rsidRDefault="00C17251">
      <w:r>
        <w:separator/>
      </w:r>
    </w:p>
  </w:footnote>
  <w:footnote w:type="continuationSeparator" w:id="0">
    <w:p w14:paraId="36512A10" w14:textId="77777777" w:rsidR="00C17251" w:rsidRDefault="00C17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8"/>
    <w:rsid w:val="00043867"/>
    <w:rsid w:val="00070E09"/>
    <w:rsid w:val="00071F84"/>
    <w:rsid w:val="000A5F7D"/>
    <w:rsid w:val="000A6394"/>
    <w:rsid w:val="000B7FED"/>
    <w:rsid w:val="000C038A"/>
    <w:rsid w:val="000C6598"/>
    <w:rsid w:val="000D44B3"/>
    <w:rsid w:val="000D7282"/>
    <w:rsid w:val="000D7FE6"/>
    <w:rsid w:val="000E583D"/>
    <w:rsid w:val="000F4430"/>
    <w:rsid w:val="00114C8C"/>
    <w:rsid w:val="001238D5"/>
    <w:rsid w:val="0014347E"/>
    <w:rsid w:val="00145D43"/>
    <w:rsid w:val="001637E1"/>
    <w:rsid w:val="00170B37"/>
    <w:rsid w:val="00180B4A"/>
    <w:rsid w:val="00187853"/>
    <w:rsid w:val="00192C46"/>
    <w:rsid w:val="001A08B3"/>
    <w:rsid w:val="001A7B60"/>
    <w:rsid w:val="001B1542"/>
    <w:rsid w:val="001B52F0"/>
    <w:rsid w:val="001B7A65"/>
    <w:rsid w:val="001C36BD"/>
    <w:rsid w:val="001C373E"/>
    <w:rsid w:val="001E41F3"/>
    <w:rsid w:val="001F4C0E"/>
    <w:rsid w:val="001F5009"/>
    <w:rsid w:val="0021402D"/>
    <w:rsid w:val="00226645"/>
    <w:rsid w:val="00235618"/>
    <w:rsid w:val="00256F63"/>
    <w:rsid w:val="0026004D"/>
    <w:rsid w:val="002640DD"/>
    <w:rsid w:val="00275D12"/>
    <w:rsid w:val="00280BC5"/>
    <w:rsid w:val="00284FEB"/>
    <w:rsid w:val="002852B5"/>
    <w:rsid w:val="002860C4"/>
    <w:rsid w:val="00291625"/>
    <w:rsid w:val="002944C6"/>
    <w:rsid w:val="002B5741"/>
    <w:rsid w:val="002E2C82"/>
    <w:rsid w:val="002E472E"/>
    <w:rsid w:val="002F43F3"/>
    <w:rsid w:val="00305409"/>
    <w:rsid w:val="00321D27"/>
    <w:rsid w:val="003432B2"/>
    <w:rsid w:val="003544B2"/>
    <w:rsid w:val="003609EF"/>
    <w:rsid w:val="0036231A"/>
    <w:rsid w:val="00363EB5"/>
    <w:rsid w:val="00370762"/>
    <w:rsid w:val="00374DD4"/>
    <w:rsid w:val="00396C37"/>
    <w:rsid w:val="003B0290"/>
    <w:rsid w:val="003E1A36"/>
    <w:rsid w:val="003E3581"/>
    <w:rsid w:val="003F0566"/>
    <w:rsid w:val="00406762"/>
    <w:rsid w:val="00410371"/>
    <w:rsid w:val="004242F1"/>
    <w:rsid w:val="00441613"/>
    <w:rsid w:val="0045772D"/>
    <w:rsid w:val="004615F6"/>
    <w:rsid w:val="004A0894"/>
    <w:rsid w:val="004B75B7"/>
    <w:rsid w:val="004C6E4F"/>
    <w:rsid w:val="004D4B6E"/>
    <w:rsid w:val="0051096C"/>
    <w:rsid w:val="005141D9"/>
    <w:rsid w:val="0051580D"/>
    <w:rsid w:val="00533A63"/>
    <w:rsid w:val="00547111"/>
    <w:rsid w:val="0057634A"/>
    <w:rsid w:val="00580DA8"/>
    <w:rsid w:val="00585639"/>
    <w:rsid w:val="005916FA"/>
    <w:rsid w:val="00592D74"/>
    <w:rsid w:val="005E2C44"/>
    <w:rsid w:val="005E7BAA"/>
    <w:rsid w:val="005F4412"/>
    <w:rsid w:val="005F4EE0"/>
    <w:rsid w:val="00613366"/>
    <w:rsid w:val="00621188"/>
    <w:rsid w:val="006257ED"/>
    <w:rsid w:val="00626D92"/>
    <w:rsid w:val="00632BD8"/>
    <w:rsid w:val="00642D4B"/>
    <w:rsid w:val="00653DE4"/>
    <w:rsid w:val="00654D39"/>
    <w:rsid w:val="00655B62"/>
    <w:rsid w:val="00657135"/>
    <w:rsid w:val="00665C47"/>
    <w:rsid w:val="00685238"/>
    <w:rsid w:val="00695808"/>
    <w:rsid w:val="00696BB1"/>
    <w:rsid w:val="006B1DB8"/>
    <w:rsid w:val="006B2190"/>
    <w:rsid w:val="006B46FB"/>
    <w:rsid w:val="006E21FB"/>
    <w:rsid w:val="00701895"/>
    <w:rsid w:val="00711885"/>
    <w:rsid w:val="0072027E"/>
    <w:rsid w:val="00737B44"/>
    <w:rsid w:val="00740528"/>
    <w:rsid w:val="00761DB3"/>
    <w:rsid w:val="00784234"/>
    <w:rsid w:val="0079091E"/>
    <w:rsid w:val="00792342"/>
    <w:rsid w:val="007977A8"/>
    <w:rsid w:val="007B512A"/>
    <w:rsid w:val="007B56C9"/>
    <w:rsid w:val="007C2097"/>
    <w:rsid w:val="007D6A07"/>
    <w:rsid w:val="007E7EA6"/>
    <w:rsid w:val="007F0FC2"/>
    <w:rsid w:val="007F7259"/>
    <w:rsid w:val="00800C26"/>
    <w:rsid w:val="008040A8"/>
    <w:rsid w:val="00813591"/>
    <w:rsid w:val="008279FA"/>
    <w:rsid w:val="008415DA"/>
    <w:rsid w:val="008626E7"/>
    <w:rsid w:val="00870EE7"/>
    <w:rsid w:val="008723B4"/>
    <w:rsid w:val="00876006"/>
    <w:rsid w:val="008863B9"/>
    <w:rsid w:val="008A40D6"/>
    <w:rsid w:val="008A45A6"/>
    <w:rsid w:val="008D3CCC"/>
    <w:rsid w:val="008F3789"/>
    <w:rsid w:val="008F686C"/>
    <w:rsid w:val="009059B2"/>
    <w:rsid w:val="009148DE"/>
    <w:rsid w:val="00916B16"/>
    <w:rsid w:val="0092443E"/>
    <w:rsid w:val="00941E30"/>
    <w:rsid w:val="009531B0"/>
    <w:rsid w:val="009741B3"/>
    <w:rsid w:val="009777D9"/>
    <w:rsid w:val="00991B88"/>
    <w:rsid w:val="009A5753"/>
    <w:rsid w:val="009A579D"/>
    <w:rsid w:val="009B06D0"/>
    <w:rsid w:val="009C2066"/>
    <w:rsid w:val="009E3297"/>
    <w:rsid w:val="009F734F"/>
    <w:rsid w:val="00A10A40"/>
    <w:rsid w:val="00A202E6"/>
    <w:rsid w:val="00A216BF"/>
    <w:rsid w:val="00A246B6"/>
    <w:rsid w:val="00A26B3A"/>
    <w:rsid w:val="00A35BFF"/>
    <w:rsid w:val="00A47E70"/>
    <w:rsid w:val="00A50CF0"/>
    <w:rsid w:val="00A532FF"/>
    <w:rsid w:val="00A55B69"/>
    <w:rsid w:val="00A567A8"/>
    <w:rsid w:val="00A57085"/>
    <w:rsid w:val="00A7671C"/>
    <w:rsid w:val="00A9298B"/>
    <w:rsid w:val="00AA2CBC"/>
    <w:rsid w:val="00AC35F5"/>
    <w:rsid w:val="00AC5820"/>
    <w:rsid w:val="00AD1CD8"/>
    <w:rsid w:val="00AF2CC5"/>
    <w:rsid w:val="00B15671"/>
    <w:rsid w:val="00B258BB"/>
    <w:rsid w:val="00B362D8"/>
    <w:rsid w:val="00B47A3E"/>
    <w:rsid w:val="00B67B97"/>
    <w:rsid w:val="00B968C8"/>
    <w:rsid w:val="00BA3EC5"/>
    <w:rsid w:val="00BA51D9"/>
    <w:rsid w:val="00BB29BB"/>
    <w:rsid w:val="00BB5DFC"/>
    <w:rsid w:val="00BD279D"/>
    <w:rsid w:val="00BD6BB8"/>
    <w:rsid w:val="00BE521A"/>
    <w:rsid w:val="00C05863"/>
    <w:rsid w:val="00C17251"/>
    <w:rsid w:val="00C617A1"/>
    <w:rsid w:val="00C65C79"/>
    <w:rsid w:val="00C66BA2"/>
    <w:rsid w:val="00C870F6"/>
    <w:rsid w:val="00C95985"/>
    <w:rsid w:val="00CB1E9B"/>
    <w:rsid w:val="00CC0012"/>
    <w:rsid w:val="00CC5026"/>
    <w:rsid w:val="00CC68D0"/>
    <w:rsid w:val="00CE46E4"/>
    <w:rsid w:val="00CE4E24"/>
    <w:rsid w:val="00CE673C"/>
    <w:rsid w:val="00CF502B"/>
    <w:rsid w:val="00CF607D"/>
    <w:rsid w:val="00D03F9A"/>
    <w:rsid w:val="00D06D51"/>
    <w:rsid w:val="00D12CC8"/>
    <w:rsid w:val="00D24991"/>
    <w:rsid w:val="00D50255"/>
    <w:rsid w:val="00D6213E"/>
    <w:rsid w:val="00D62DA2"/>
    <w:rsid w:val="00D65823"/>
    <w:rsid w:val="00D66520"/>
    <w:rsid w:val="00D84AE9"/>
    <w:rsid w:val="00D9124E"/>
    <w:rsid w:val="00DD160B"/>
    <w:rsid w:val="00DE22A8"/>
    <w:rsid w:val="00DE34CF"/>
    <w:rsid w:val="00DE3C9E"/>
    <w:rsid w:val="00DE46FB"/>
    <w:rsid w:val="00E13F3D"/>
    <w:rsid w:val="00E227AF"/>
    <w:rsid w:val="00E34898"/>
    <w:rsid w:val="00E43DF0"/>
    <w:rsid w:val="00E536B4"/>
    <w:rsid w:val="00E6462E"/>
    <w:rsid w:val="00E77D4F"/>
    <w:rsid w:val="00E9387E"/>
    <w:rsid w:val="00E97B5D"/>
    <w:rsid w:val="00EA6FF7"/>
    <w:rsid w:val="00EB09B7"/>
    <w:rsid w:val="00EC138E"/>
    <w:rsid w:val="00ED3031"/>
    <w:rsid w:val="00ED6897"/>
    <w:rsid w:val="00EE7D7C"/>
    <w:rsid w:val="00F25D98"/>
    <w:rsid w:val="00F300FB"/>
    <w:rsid w:val="00FB38A0"/>
    <w:rsid w:val="00FB6386"/>
    <w:rsid w:val="00FE6FCD"/>
    <w:rsid w:val="4CCF414B"/>
    <w:rsid w:val="4DCB3EDC"/>
    <w:rsid w:val="5B81D4D4"/>
    <w:rsid w:val="7EE2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3561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23561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1238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1508</Words>
  <Characters>8599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15</cp:revision>
  <dcterms:created xsi:type="dcterms:W3CDTF">2025-05-09T11:50:00Z</dcterms:created>
  <dcterms:modified xsi:type="dcterms:W3CDTF">2025-05-22T19:17:00Z</dcterms:modified>
</cp:coreProperties>
</file>